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0DD80EF2"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5D3134" w:rsidRPr="005D3134">
        <w:rPr>
          <w:b/>
          <w:i/>
          <w:noProof/>
          <w:sz w:val="28"/>
        </w:rPr>
        <w:t>S5-235622</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5B2015B7" w14:textId="77777777" w:rsidR="00CE570A" w:rsidRPr="00EE370B" w:rsidRDefault="00CE570A" w:rsidP="00CE570A">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78EDF3AE" w14:textId="37EAE6F0" w:rsidR="00CE570A" w:rsidRPr="00EE370B" w:rsidRDefault="00CE570A" w:rsidP="00CE570A">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Pr="008269D3">
        <w:rPr>
          <w:rFonts w:ascii="Arial" w:hAnsi="Arial" w:cs="Arial"/>
          <w:b/>
        </w:rPr>
        <w:t xml:space="preserve">Update of evaluation and conclusions clause </w:t>
      </w:r>
      <w:r>
        <w:rPr>
          <w:rFonts w:ascii="Arial" w:hAnsi="Arial" w:cs="Arial"/>
          <w:b/>
        </w:rPr>
        <w:t>5.3</w:t>
      </w:r>
    </w:p>
    <w:p w14:paraId="5BAA511F" w14:textId="77777777" w:rsidR="00CE570A" w:rsidRPr="00EE370B" w:rsidRDefault="00CE570A" w:rsidP="00CE570A">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FF6F64B" w14:textId="77777777" w:rsidR="00CE570A" w:rsidRPr="00EE370B" w:rsidRDefault="00CE570A" w:rsidP="00CE570A">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1</w:t>
      </w:r>
    </w:p>
    <w:p w14:paraId="30536188" w14:textId="77777777" w:rsidR="00CE570A" w:rsidRPr="00EE370B" w:rsidRDefault="00CE570A" w:rsidP="00CE570A">
      <w:pPr>
        <w:pStyle w:val="Heading1"/>
      </w:pPr>
      <w:r w:rsidRPr="00EE370B">
        <w:t>1</w:t>
      </w:r>
      <w:r w:rsidRPr="00EE370B">
        <w:tab/>
        <w:t>Decision/action requested</w:t>
      </w:r>
    </w:p>
    <w:p w14:paraId="09D1606C" w14:textId="151821AF" w:rsidR="00CE570A" w:rsidRPr="00EE370B" w:rsidRDefault="00CE570A" w:rsidP="00CE570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406CC3AF" w14:textId="77777777" w:rsidR="00CE570A" w:rsidRPr="00EE370B" w:rsidRDefault="00CE570A" w:rsidP="00CE570A">
      <w:pPr>
        <w:pStyle w:val="Heading1"/>
      </w:pPr>
      <w:r w:rsidRPr="00EE370B">
        <w:t>2</w:t>
      </w:r>
      <w:r w:rsidRPr="00EE370B">
        <w:tab/>
        <w:t>References</w:t>
      </w:r>
    </w:p>
    <w:p w14:paraId="279BF01C" w14:textId="77777777" w:rsidR="00CE570A" w:rsidRPr="00EE370B" w:rsidRDefault="00CE570A" w:rsidP="00CE570A">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Study on Nchf charging services phase 2 improvements and optimizations</w:t>
      </w:r>
      <w:r w:rsidRPr="00EE370B">
        <w:t>"</w:t>
      </w:r>
    </w:p>
    <w:bookmarkEnd w:id="1"/>
    <w:p w14:paraId="24572C5A" w14:textId="77777777" w:rsidR="00CE570A" w:rsidRPr="00EE370B" w:rsidRDefault="00CE570A" w:rsidP="00CE570A">
      <w:pPr>
        <w:pStyle w:val="Heading1"/>
      </w:pPr>
      <w:r w:rsidRPr="00EE370B">
        <w:t>3</w:t>
      </w:r>
      <w:r w:rsidRPr="00EE370B">
        <w:tab/>
        <w:t>Rationale</w:t>
      </w:r>
    </w:p>
    <w:p w14:paraId="3F4D4BCB" w14:textId="77777777" w:rsidR="00CE570A" w:rsidRDefault="00CE570A" w:rsidP="00CE570A">
      <w:pPr>
        <w:rPr>
          <w:iCs/>
        </w:rPr>
      </w:pPr>
      <w:r>
        <w:rPr>
          <w:iCs/>
        </w:rPr>
        <w:t>Updating the evaluation and conclusions.</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C683B9B" w14:textId="77777777" w:rsidR="006C4EB3" w:rsidRDefault="006C4EB3" w:rsidP="006C4EB3">
      <w:pPr>
        <w:pStyle w:val="Heading3"/>
      </w:pPr>
      <w:bookmarkStart w:id="2" w:name="_Toc136329489"/>
      <w:bookmarkStart w:id="3" w:name="_Hlk122797668"/>
      <w:r>
        <w:t>5.3.6</w:t>
      </w:r>
      <w:r>
        <w:tab/>
        <w:t>Evaluation</w:t>
      </w:r>
      <w:bookmarkEnd w:id="2"/>
    </w:p>
    <w:p w14:paraId="65C375E2" w14:textId="77777777" w:rsidR="006C4EB3" w:rsidRPr="006E4EB4" w:rsidRDefault="006C4EB3" w:rsidP="006C4EB3">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168E515F" w14:textId="77777777" w:rsidR="006C4EB3" w:rsidRPr="006E4EB4" w:rsidRDefault="006C4EB3" w:rsidP="006C4EB3">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which will make it easier for the CHF to allocate quota for the rating group. It may cause confusion as to if this is the service id for the requested units or the reported used units.</w:t>
      </w:r>
    </w:p>
    <w:p w14:paraId="6CD45D0F" w14:textId="112BE294" w:rsidR="006C4EB3" w:rsidRPr="006E4EB4" w:rsidRDefault="006C4EB3" w:rsidP="006C4EB3">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and is part of the requested units which will make it easier for the CHF to allocate quota for the rating group.</w:t>
      </w:r>
      <w:ins w:id="4" w:author="Ericsson" w:date="2023-08-10T05:19:00Z">
        <w:r w:rsidR="000B429B">
          <w:rPr>
            <w:lang w:eastAsia="zh-CN"/>
          </w:rPr>
          <w:t xml:space="preserve"> The used service id </w:t>
        </w:r>
      </w:ins>
      <w:ins w:id="5" w:author="Ericsson" w:date="2023-08-10T05:23:00Z">
        <w:r w:rsidR="007D1695">
          <w:rPr>
            <w:lang w:eastAsia="zh-CN"/>
          </w:rPr>
          <w:t xml:space="preserve">can be connected to the QoS a nd </w:t>
        </w:r>
      </w:ins>
      <w:ins w:id="6" w:author="Ericsson" w:date="2023-08-10T05:19:00Z">
        <w:r w:rsidR="000B429B">
          <w:rPr>
            <w:lang w:eastAsia="zh-CN"/>
          </w:rPr>
          <w:t xml:space="preserve">is today already part of the </w:t>
        </w:r>
      </w:ins>
      <w:ins w:id="7" w:author="Ericsson" w:date="2023-08-10T05:21:00Z">
        <w:r w:rsidR="000447BF">
          <w:rPr>
            <w:lang w:eastAsia="zh-CN"/>
          </w:rPr>
          <w:t>used unit container</w:t>
        </w:r>
      </w:ins>
      <w:ins w:id="8" w:author="Ericsson" w:date="2023-08-10T05:23:00Z">
        <w:r w:rsidR="007D1695">
          <w:rPr>
            <w:lang w:eastAsia="zh-CN"/>
          </w:rPr>
          <w:t>.</w:t>
        </w:r>
      </w:ins>
    </w:p>
    <w:p w14:paraId="2A030774" w14:textId="56716F6C" w:rsidR="006C4EB3" w:rsidRDefault="006C4EB3" w:rsidP="006C4EB3">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(e.g. the authorized bandwidth, latency) holds the currently applied QoS for the rating group and is part of the requested units which will make it easier for the CHF to allocate quota for different service quality requirement of the same rating group.</w:t>
      </w:r>
      <w:ins w:id="9" w:author="Ericsson" w:date="2023-08-10T05:20:00Z">
        <w:r w:rsidR="00187717">
          <w:rPr>
            <w:lang w:eastAsia="zh-CN"/>
          </w:rPr>
          <w:t xml:space="preserve"> </w:t>
        </w:r>
      </w:ins>
    </w:p>
    <w:p w14:paraId="5141C27C" w14:textId="457D993F" w:rsidR="006C4EB3" w:rsidRPr="006E4EB4" w:rsidRDefault="006C4EB3" w:rsidP="006C4EB3">
      <w:pPr>
        <w:pStyle w:val="B1"/>
        <w:ind w:left="644" w:firstLine="0"/>
        <w:rPr>
          <w:lang w:eastAsia="zh-CN"/>
        </w:rPr>
      </w:pPr>
      <w:r w:rsidRPr="0079344E">
        <w:rPr>
          <w:lang w:eastAsia="zh-CN"/>
        </w:rPr>
        <w:t xml:space="preserve">PCC rules </w:t>
      </w:r>
      <w:r>
        <w:rPr>
          <w:lang w:eastAsia="zh-CN"/>
        </w:rPr>
        <w:t>include the</w:t>
      </w:r>
      <w:r w:rsidRPr="0079344E">
        <w:rPr>
          <w:lang w:eastAsia="zh-CN"/>
        </w:rPr>
        <w:t xml:space="preserve"> static </w:t>
      </w:r>
      <w:r>
        <w:rPr>
          <w:lang w:eastAsia="zh-CN"/>
        </w:rPr>
        <w:t>and</w:t>
      </w:r>
      <w:r w:rsidRPr="0079344E">
        <w:rPr>
          <w:lang w:eastAsia="zh-CN"/>
        </w:rPr>
        <w:t xml:space="preserve"> dynamic</w:t>
      </w:r>
      <w:r>
        <w:rPr>
          <w:lang w:eastAsia="zh-CN"/>
        </w:rPr>
        <w:t xml:space="preserve"> PCC rules</w:t>
      </w:r>
      <w:r w:rsidRPr="0079344E">
        <w:rPr>
          <w:lang w:eastAsia="zh-CN"/>
        </w:rPr>
        <w:t>. For dynamic PCC rules, service I</w:t>
      </w:r>
      <w:r>
        <w:rPr>
          <w:lang w:eastAsia="zh-CN"/>
        </w:rPr>
        <w:t>d</w:t>
      </w:r>
      <w:r w:rsidRPr="0079344E">
        <w:rPr>
          <w:lang w:eastAsia="zh-CN"/>
        </w:rPr>
        <w:t>s and QBCs are dynamically determined.</w:t>
      </w:r>
      <w:ins w:id="10" w:author="Ericsson" w:date="2023-08-10T05:20:00Z">
        <w:r w:rsidR="00B005FD">
          <w:rPr>
            <w:lang w:eastAsia="zh-CN"/>
          </w:rPr>
          <w:t xml:space="preserve"> The service id can be connected to the QoS and both the used service id and QoS information is today part of the</w:t>
        </w:r>
      </w:ins>
      <w:ins w:id="11" w:author="Ericsson" w:date="2023-08-10T05:21:00Z">
        <w:r w:rsidR="00B005FD">
          <w:rPr>
            <w:lang w:eastAsia="zh-CN"/>
          </w:rPr>
          <w:t xml:space="preserve"> used unit container.</w:t>
        </w:r>
      </w:ins>
      <w:ins w:id="12" w:author="Ericsson" w:date="2023-08-10T05:23:00Z">
        <w:r w:rsidR="005A00BF">
          <w:rPr>
            <w:lang w:eastAsia="zh-CN"/>
          </w:rPr>
          <w:t xml:space="preserve"> </w:t>
        </w:r>
      </w:ins>
      <w:ins w:id="13" w:author="Ericsson" w:date="2023-08-10T05:24:00Z">
        <w:r w:rsidR="00DE469F">
          <w:rPr>
            <w:lang w:eastAsia="zh-CN"/>
          </w:rPr>
          <w:t xml:space="preserve">Adding the QoS information also in the requested units </w:t>
        </w:r>
      </w:ins>
      <w:ins w:id="14" w:author="Ericsson" w:date="2023-08-10T05:23:00Z">
        <w:r w:rsidR="005A00BF">
          <w:rPr>
            <w:lang w:eastAsia="zh-CN"/>
          </w:rPr>
          <w:t>w</w:t>
        </w:r>
      </w:ins>
      <w:ins w:id="15" w:author="Ericsson" w:date="2023-08-10T05:24:00Z">
        <w:r w:rsidR="005A00BF">
          <w:rPr>
            <w:lang w:eastAsia="zh-CN"/>
          </w:rPr>
          <w:t xml:space="preserve">ill </w:t>
        </w:r>
        <w:r w:rsidR="00DE469F">
          <w:rPr>
            <w:lang w:eastAsia="zh-CN"/>
          </w:rPr>
          <w:t>increase</w:t>
        </w:r>
        <w:r w:rsidR="005A00BF">
          <w:rPr>
            <w:lang w:eastAsia="zh-CN"/>
          </w:rPr>
          <w:t xml:space="preserve"> to the size of the messages</w:t>
        </w:r>
      </w:ins>
      <w:ins w:id="16" w:author="Ericsson" w:date="2023-08-10T05:25:00Z">
        <w:r w:rsidR="00DE469F">
          <w:rPr>
            <w:lang w:eastAsia="zh-CN"/>
          </w:rPr>
          <w:t>.</w:t>
        </w:r>
      </w:ins>
    </w:p>
    <w:p w14:paraId="62CEE49D" w14:textId="77777777" w:rsidR="006C4EB3" w:rsidRPr="006E4EB4" w:rsidRDefault="006C4EB3" w:rsidP="006C4EB3">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36254582" w14:textId="3CC27E03" w:rsidR="006C4EB3" w:rsidRPr="006E4EB4" w:rsidDel="00846FE5" w:rsidRDefault="006C4EB3" w:rsidP="006C4EB3">
      <w:pPr>
        <w:pStyle w:val="EditorsNote"/>
        <w:rPr>
          <w:del w:id="17" w:author="Ericsson" w:date="2023-08-10T05:26:00Z"/>
          <w:lang w:eastAsia="zh-CN"/>
        </w:rPr>
      </w:pPr>
      <w:del w:id="18" w:author="Ericsson" w:date="2023-08-10T05:26:00Z">
        <w:r w:rsidRPr="006E4EB4" w:rsidDel="00846FE5">
          <w:rPr>
            <w:lang w:eastAsia="zh-CN"/>
          </w:rPr>
          <w:delText xml:space="preserve">Editor’s note: </w:delText>
        </w:r>
        <w:r w:rsidRPr="006E4EB4" w:rsidDel="00846FE5">
          <w:delText>Further evaluation is FFS.</w:delText>
        </w:r>
      </w:del>
    </w:p>
    <w:p w14:paraId="4EE86A56" w14:textId="77777777" w:rsidR="006C4EB3" w:rsidRDefault="006C4EB3" w:rsidP="006C4EB3">
      <w:pPr>
        <w:pStyle w:val="Heading3"/>
        <w:rPr>
          <w:ins w:id="19" w:author="Ericsson" w:date="2023-08-10T05:18:00Z"/>
        </w:rPr>
      </w:pPr>
      <w:bookmarkStart w:id="20" w:name="_Toc136329490"/>
      <w:r>
        <w:t>5.3.7</w:t>
      </w:r>
      <w:r>
        <w:tab/>
        <w:t>Conclusions</w:t>
      </w:r>
      <w:bookmarkEnd w:id="20"/>
    </w:p>
    <w:p w14:paraId="2B8D3EBB" w14:textId="5A5FBCF4" w:rsidR="0061480E" w:rsidRPr="0061480E" w:rsidRDefault="008C7466">
      <w:pPr>
        <w:pPrChange w:id="21" w:author="Ericsson" w:date="2023-08-10T05:18:00Z">
          <w:pPr>
            <w:pStyle w:val="Heading3"/>
          </w:pPr>
        </w:pPrChange>
      </w:pPr>
      <w:ins w:id="22" w:author="Ericsson" w:date="2023-08-10T05:18:00Z">
        <w:r>
          <w:t>For key issues #3.a, #3b and #3c</w:t>
        </w:r>
      </w:ins>
      <w:ins w:id="23" w:author="Ericsson" w:date="2023-08-10T05:21:00Z">
        <w:r w:rsidR="008D341C">
          <w:t xml:space="preserve"> a new attribute </w:t>
        </w:r>
      </w:ins>
      <w:ins w:id="24" w:author="Ericsson" w:date="2023-08-10T05:22:00Z">
        <w:r w:rsidR="008D341C">
          <w:t xml:space="preserve">holding the possible service ids for a </w:t>
        </w:r>
        <w:r w:rsidR="00044087">
          <w:t xml:space="preserve">rating group can be added using solution #3.2, </w:t>
        </w:r>
      </w:ins>
      <w:ins w:id="25" w:author="Ericsson" w:date="2023-08-10T05:25:00Z">
        <w:r w:rsidR="00DC5D75">
          <w:t xml:space="preserve">which has limited impact on message size, </w:t>
        </w:r>
      </w:ins>
      <w:ins w:id="26" w:author="Ericsson" w:date="2023-08-10T05:22:00Z">
        <w:r w:rsidR="00044087">
          <w:t xml:space="preserve">further extensions can be </w:t>
        </w:r>
        <w:r w:rsidR="007D1695">
          <w:t xml:space="preserve">done if </w:t>
        </w:r>
      </w:ins>
      <w:ins w:id="27" w:author="Ericsson" w:date="2023-08-10T05:25:00Z">
        <w:r w:rsidR="00DC5D75">
          <w:t xml:space="preserve">the service id </w:t>
        </w:r>
        <w:r w:rsidR="00846FE5">
          <w:t xml:space="preserve">solution is deemed </w:t>
        </w:r>
      </w:ins>
      <w:ins w:id="28" w:author="Ericsson" w:date="2023-08-10T05:26:00Z">
        <w:r w:rsidR="00846FE5">
          <w:t>insufficient.</w:t>
        </w:r>
      </w:ins>
    </w:p>
    <w:p w14:paraId="4544447A" w14:textId="2BF05DD5" w:rsidR="006C4EB3" w:rsidRPr="00453C0A" w:rsidDel="00846FE5" w:rsidRDefault="006C4EB3" w:rsidP="006C4EB3">
      <w:pPr>
        <w:pStyle w:val="EditorsNote"/>
        <w:rPr>
          <w:del w:id="29" w:author="Ericsson" w:date="2023-08-10T05:26:00Z"/>
          <w:lang w:eastAsia="zh-CN"/>
        </w:rPr>
      </w:pPr>
      <w:del w:id="30" w:author="Ericsson" w:date="2023-08-10T05:26:00Z">
        <w:r w:rsidRPr="00453C0A" w:rsidDel="00846FE5">
          <w:lastRenderedPageBreak/>
          <w:delText xml:space="preserve">Editor’s note: </w:delText>
        </w:r>
        <w:r w:rsidDel="00846FE5">
          <w:delText>Conclusions</w:delText>
        </w:r>
        <w:r w:rsidRPr="00453C0A" w:rsidDel="00846FE5">
          <w:delText xml:space="preserve"> </w:delText>
        </w:r>
        <w:r w:rsidDel="00846FE5">
          <w:delText>are</w:delText>
        </w:r>
        <w:r w:rsidRPr="00453C0A" w:rsidDel="00846FE5">
          <w:delText xml:space="preserve"> FFS.</w:delText>
        </w:r>
      </w:del>
    </w:p>
    <w:bookmarkEnd w:id="3"/>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E9387" w14:textId="77777777" w:rsidR="00C73CF8" w:rsidRDefault="00C73CF8">
      <w:r>
        <w:separator/>
      </w:r>
    </w:p>
  </w:endnote>
  <w:endnote w:type="continuationSeparator" w:id="0">
    <w:p w14:paraId="3E718837" w14:textId="77777777" w:rsidR="00C73CF8" w:rsidRDefault="00C73CF8">
      <w:r>
        <w:continuationSeparator/>
      </w:r>
    </w:p>
  </w:endnote>
  <w:endnote w:type="continuationNotice" w:id="1">
    <w:p w14:paraId="62D15836" w14:textId="77777777" w:rsidR="00C73CF8" w:rsidRDefault="00C73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549FC" w14:textId="77777777" w:rsidR="00C73CF8" w:rsidRDefault="00C73CF8">
      <w:r>
        <w:separator/>
      </w:r>
    </w:p>
  </w:footnote>
  <w:footnote w:type="continuationSeparator" w:id="0">
    <w:p w14:paraId="0F42FA57" w14:textId="77777777" w:rsidR="00C73CF8" w:rsidRDefault="00C73CF8">
      <w:r>
        <w:continuationSeparator/>
      </w:r>
    </w:p>
  </w:footnote>
  <w:footnote w:type="continuationNotice" w:id="1">
    <w:p w14:paraId="3C8868CE" w14:textId="77777777" w:rsidR="00C73CF8" w:rsidRDefault="00C73C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5"/>
  </w:num>
  <w:num w:numId="5" w16cid:durableId="1177772979">
    <w:abstractNumId w:val="14"/>
  </w:num>
  <w:num w:numId="6" w16cid:durableId="189994354">
    <w:abstractNumId w:val="9"/>
  </w:num>
  <w:num w:numId="7" w16cid:durableId="1248422306">
    <w:abstractNumId w:val="10"/>
  </w:num>
  <w:num w:numId="8" w16cid:durableId="1807430473">
    <w:abstractNumId w:val="20"/>
  </w:num>
  <w:num w:numId="9" w16cid:durableId="529878100">
    <w:abstractNumId w:val="18"/>
  </w:num>
  <w:num w:numId="10" w16cid:durableId="582883807">
    <w:abstractNumId w:val="19"/>
  </w:num>
  <w:num w:numId="11" w16cid:durableId="545947069">
    <w:abstractNumId w:val="12"/>
  </w:num>
  <w:num w:numId="12" w16cid:durableId="1436827625">
    <w:abstractNumId w:val="17"/>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6"/>
  </w:num>
  <w:num w:numId="21" w16cid:durableId="1845968947">
    <w:abstractNumId w:val="8"/>
  </w:num>
  <w:num w:numId="22" w16cid:durableId="1453405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0606F"/>
    <w:rsid w:val="00012515"/>
    <w:rsid w:val="00015F04"/>
    <w:rsid w:val="00017BED"/>
    <w:rsid w:val="00023414"/>
    <w:rsid w:val="000327A7"/>
    <w:rsid w:val="00033399"/>
    <w:rsid w:val="00036083"/>
    <w:rsid w:val="00040480"/>
    <w:rsid w:val="00044087"/>
    <w:rsid w:val="00044402"/>
    <w:rsid w:val="00044477"/>
    <w:rsid w:val="000447BF"/>
    <w:rsid w:val="0004578B"/>
    <w:rsid w:val="00045D60"/>
    <w:rsid w:val="00046F8E"/>
    <w:rsid w:val="00047AD5"/>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0099"/>
    <w:rsid w:val="000B1D1C"/>
    <w:rsid w:val="000B2CB7"/>
    <w:rsid w:val="000B400D"/>
    <w:rsid w:val="000B429B"/>
    <w:rsid w:val="000B4F1B"/>
    <w:rsid w:val="000B566A"/>
    <w:rsid w:val="000B71C9"/>
    <w:rsid w:val="000C2F8A"/>
    <w:rsid w:val="000C4119"/>
    <w:rsid w:val="000C5D23"/>
    <w:rsid w:val="000C5FD5"/>
    <w:rsid w:val="000D1473"/>
    <w:rsid w:val="000D1B5B"/>
    <w:rsid w:val="000D21B9"/>
    <w:rsid w:val="000D263E"/>
    <w:rsid w:val="000D4899"/>
    <w:rsid w:val="000E0A68"/>
    <w:rsid w:val="000E1B11"/>
    <w:rsid w:val="000E374F"/>
    <w:rsid w:val="000E6719"/>
    <w:rsid w:val="000E7E9D"/>
    <w:rsid w:val="000F571F"/>
    <w:rsid w:val="00100226"/>
    <w:rsid w:val="0010401F"/>
    <w:rsid w:val="00105D83"/>
    <w:rsid w:val="0010665D"/>
    <w:rsid w:val="001070FE"/>
    <w:rsid w:val="0011001C"/>
    <w:rsid w:val="001106D7"/>
    <w:rsid w:val="00111FE5"/>
    <w:rsid w:val="00114503"/>
    <w:rsid w:val="001214CE"/>
    <w:rsid w:val="001217DA"/>
    <w:rsid w:val="00123119"/>
    <w:rsid w:val="00124988"/>
    <w:rsid w:val="00124B08"/>
    <w:rsid w:val="00127316"/>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2AE"/>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87717"/>
    <w:rsid w:val="00191E4B"/>
    <w:rsid w:val="00193A3A"/>
    <w:rsid w:val="00196640"/>
    <w:rsid w:val="001967E3"/>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D7F86"/>
    <w:rsid w:val="001E1AE2"/>
    <w:rsid w:val="001E2EF0"/>
    <w:rsid w:val="001E37A3"/>
    <w:rsid w:val="001E65F5"/>
    <w:rsid w:val="001E69BA"/>
    <w:rsid w:val="001F080C"/>
    <w:rsid w:val="001F4C68"/>
    <w:rsid w:val="001F7C6F"/>
    <w:rsid w:val="00201947"/>
    <w:rsid w:val="00201D82"/>
    <w:rsid w:val="002027A7"/>
    <w:rsid w:val="0020395B"/>
    <w:rsid w:val="002062C0"/>
    <w:rsid w:val="00206D13"/>
    <w:rsid w:val="00211BDF"/>
    <w:rsid w:val="00213829"/>
    <w:rsid w:val="00213B5B"/>
    <w:rsid w:val="00215130"/>
    <w:rsid w:val="00222876"/>
    <w:rsid w:val="00222C81"/>
    <w:rsid w:val="0022390D"/>
    <w:rsid w:val="00224341"/>
    <w:rsid w:val="00230002"/>
    <w:rsid w:val="00231AA9"/>
    <w:rsid w:val="0023348F"/>
    <w:rsid w:val="00240834"/>
    <w:rsid w:val="00240C20"/>
    <w:rsid w:val="00240C23"/>
    <w:rsid w:val="0024149E"/>
    <w:rsid w:val="0024294D"/>
    <w:rsid w:val="00242C9F"/>
    <w:rsid w:val="002432FA"/>
    <w:rsid w:val="00244C9A"/>
    <w:rsid w:val="00245EE0"/>
    <w:rsid w:val="00246033"/>
    <w:rsid w:val="002500DA"/>
    <w:rsid w:val="00250405"/>
    <w:rsid w:val="00252DDC"/>
    <w:rsid w:val="00254010"/>
    <w:rsid w:val="00255D94"/>
    <w:rsid w:val="0025668B"/>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49FB"/>
    <w:rsid w:val="002B4FC3"/>
    <w:rsid w:val="002B57D8"/>
    <w:rsid w:val="002B774C"/>
    <w:rsid w:val="002C1F88"/>
    <w:rsid w:val="002C2968"/>
    <w:rsid w:val="002C2BDD"/>
    <w:rsid w:val="002C2DF7"/>
    <w:rsid w:val="002C57A1"/>
    <w:rsid w:val="002C7CC9"/>
    <w:rsid w:val="002D024B"/>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3B3D"/>
    <w:rsid w:val="0031474F"/>
    <w:rsid w:val="00315A96"/>
    <w:rsid w:val="0031797A"/>
    <w:rsid w:val="00321A1C"/>
    <w:rsid w:val="00324ED9"/>
    <w:rsid w:val="00326300"/>
    <w:rsid w:val="00326C0B"/>
    <w:rsid w:val="003302A7"/>
    <w:rsid w:val="003315EF"/>
    <w:rsid w:val="0033422D"/>
    <w:rsid w:val="00334F68"/>
    <w:rsid w:val="0033789B"/>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9E1"/>
    <w:rsid w:val="00374F39"/>
    <w:rsid w:val="003827A8"/>
    <w:rsid w:val="00384012"/>
    <w:rsid w:val="003923AF"/>
    <w:rsid w:val="0039410B"/>
    <w:rsid w:val="0039589D"/>
    <w:rsid w:val="00396ED4"/>
    <w:rsid w:val="003A0903"/>
    <w:rsid w:val="003A26CF"/>
    <w:rsid w:val="003A33CE"/>
    <w:rsid w:val="003A35E3"/>
    <w:rsid w:val="003A58F7"/>
    <w:rsid w:val="003B1077"/>
    <w:rsid w:val="003B73E5"/>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21D2"/>
    <w:rsid w:val="00407443"/>
    <w:rsid w:val="00407A43"/>
    <w:rsid w:val="00414FB9"/>
    <w:rsid w:val="00415212"/>
    <w:rsid w:val="004222AC"/>
    <w:rsid w:val="00422909"/>
    <w:rsid w:val="00423C36"/>
    <w:rsid w:val="00424682"/>
    <w:rsid w:val="004252AE"/>
    <w:rsid w:val="00433F93"/>
    <w:rsid w:val="00440414"/>
    <w:rsid w:val="004436A3"/>
    <w:rsid w:val="00446207"/>
    <w:rsid w:val="0044791C"/>
    <w:rsid w:val="0045066C"/>
    <w:rsid w:val="0045484C"/>
    <w:rsid w:val="00455625"/>
    <w:rsid w:val="0045565A"/>
    <w:rsid w:val="004560A8"/>
    <w:rsid w:val="00456B18"/>
    <w:rsid w:val="00456DDE"/>
    <w:rsid w:val="0045777E"/>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3C19"/>
    <w:rsid w:val="00497505"/>
    <w:rsid w:val="0049794C"/>
    <w:rsid w:val="004A067A"/>
    <w:rsid w:val="004A59B1"/>
    <w:rsid w:val="004A67A9"/>
    <w:rsid w:val="004B31A0"/>
    <w:rsid w:val="004B4CF0"/>
    <w:rsid w:val="004B5637"/>
    <w:rsid w:val="004C2DF5"/>
    <w:rsid w:val="004C31D2"/>
    <w:rsid w:val="004C4516"/>
    <w:rsid w:val="004C5A61"/>
    <w:rsid w:val="004C6AE9"/>
    <w:rsid w:val="004D2432"/>
    <w:rsid w:val="004D3286"/>
    <w:rsid w:val="004D55C2"/>
    <w:rsid w:val="004D6E02"/>
    <w:rsid w:val="004E38D6"/>
    <w:rsid w:val="004E494B"/>
    <w:rsid w:val="004E5566"/>
    <w:rsid w:val="004E5894"/>
    <w:rsid w:val="004E6FB9"/>
    <w:rsid w:val="004E7A99"/>
    <w:rsid w:val="004F0231"/>
    <w:rsid w:val="004F2478"/>
    <w:rsid w:val="004F55E9"/>
    <w:rsid w:val="004F605E"/>
    <w:rsid w:val="004F70D4"/>
    <w:rsid w:val="004F7DB9"/>
    <w:rsid w:val="00502EA5"/>
    <w:rsid w:val="00503133"/>
    <w:rsid w:val="005047E3"/>
    <w:rsid w:val="0050717F"/>
    <w:rsid w:val="00507CE7"/>
    <w:rsid w:val="0051377E"/>
    <w:rsid w:val="005145F2"/>
    <w:rsid w:val="00521131"/>
    <w:rsid w:val="00522B01"/>
    <w:rsid w:val="00526B41"/>
    <w:rsid w:val="0053010E"/>
    <w:rsid w:val="0053132A"/>
    <w:rsid w:val="00535CEA"/>
    <w:rsid w:val="00535DC2"/>
    <w:rsid w:val="00536428"/>
    <w:rsid w:val="00537DFC"/>
    <w:rsid w:val="005410F6"/>
    <w:rsid w:val="005420BB"/>
    <w:rsid w:val="005447BC"/>
    <w:rsid w:val="005508F0"/>
    <w:rsid w:val="00551467"/>
    <w:rsid w:val="00551B4D"/>
    <w:rsid w:val="005664AF"/>
    <w:rsid w:val="00570C86"/>
    <w:rsid w:val="00571AF0"/>
    <w:rsid w:val="005729C4"/>
    <w:rsid w:val="00574A71"/>
    <w:rsid w:val="005770D0"/>
    <w:rsid w:val="005776C5"/>
    <w:rsid w:val="005813F6"/>
    <w:rsid w:val="00587A13"/>
    <w:rsid w:val="005919E8"/>
    <w:rsid w:val="00591A19"/>
    <w:rsid w:val="0059227B"/>
    <w:rsid w:val="00597502"/>
    <w:rsid w:val="00597A2E"/>
    <w:rsid w:val="005A00BF"/>
    <w:rsid w:val="005A0133"/>
    <w:rsid w:val="005A054E"/>
    <w:rsid w:val="005A174B"/>
    <w:rsid w:val="005A4BBD"/>
    <w:rsid w:val="005B083B"/>
    <w:rsid w:val="005B0966"/>
    <w:rsid w:val="005B1822"/>
    <w:rsid w:val="005B2EC6"/>
    <w:rsid w:val="005B723A"/>
    <w:rsid w:val="005B795D"/>
    <w:rsid w:val="005C0D7D"/>
    <w:rsid w:val="005C3EC2"/>
    <w:rsid w:val="005C4CB2"/>
    <w:rsid w:val="005C5A8F"/>
    <w:rsid w:val="005C65AE"/>
    <w:rsid w:val="005C70C8"/>
    <w:rsid w:val="005D3134"/>
    <w:rsid w:val="005D3D20"/>
    <w:rsid w:val="005D638F"/>
    <w:rsid w:val="005D639A"/>
    <w:rsid w:val="005E1AB6"/>
    <w:rsid w:val="005E55F4"/>
    <w:rsid w:val="005F04DC"/>
    <w:rsid w:val="005F103E"/>
    <w:rsid w:val="005F47EE"/>
    <w:rsid w:val="005F5887"/>
    <w:rsid w:val="005F68A6"/>
    <w:rsid w:val="006036E5"/>
    <w:rsid w:val="00604E60"/>
    <w:rsid w:val="00605F58"/>
    <w:rsid w:val="006102D4"/>
    <w:rsid w:val="00613820"/>
    <w:rsid w:val="0061460F"/>
    <w:rsid w:val="0061461C"/>
    <w:rsid w:val="0061480E"/>
    <w:rsid w:val="00616669"/>
    <w:rsid w:val="00617A23"/>
    <w:rsid w:val="00621712"/>
    <w:rsid w:val="00626007"/>
    <w:rsid w:val="00627454"/>
    <w:rsid w:val="006306DA"/>
    <w:rsid w:val="00630D67"/>
    <w:rsid w:val="00631B0F"/>
    <w:rsid w:val="00631F4B"/>
    <w:rsid w:val="006359B0"/>
    <w:rsid w:val="00637707"/>
    <w:rsid w:val="00637E42"/>
    <w:rsid w:val="0064329E"/>
    <w:rsid w:val="00644D22"/>
    <w:rsid w:val="00645665"/>
    <w:rsid w:val="00646271"/>
    <w:rsid w:val="0065118D"/>
    <w:rsid w:val="00652248"/>
    <w:rsid w:val="00657400"/>
    <w:rsid w:val="00657B80"/>
    <w:rsid w:val="006605F2"/>
    <w:rsid w:val="00671AC1"/>
    <w:rsid w:val="00672DC8"/>
    <w:rsid w:val="00675B3C"/>
    <w:rsid w:val="006776C4"/>
    <w:rsid w:val="00682DBC"/>
    <w:rsid w:val="00690E64"/>
    <w:rsid w:val="0069184B"/>
    <w:rsid w:val="00693257"/>
    <w:rsid w:val="00694685"/>
    <w:rsid w:val="00694F34"/>
    <w:rsid w:val="0069529E"/>
    <w:rsid w:val="006958F4"/>
    <w:rsid w:val="00695B4B"/>
    <w:rsid w:val="006A2D3E"/>
    <w:rsid w:val="006A4949"/>
    <w:rsid w:val="006A4DA6"/>
    <w:rsid w:val="006A6CE5"/>
    <w:rsid w:val="006B0FAF"/>
    <w:rsid w:val="006B3AF7"/>
    <w:rsid w:val="006B41FA"/>
    <w:rsid w:val="006B58E8"/>
    <w:rsid w:val="006B75C7"/>
    <w:rsid w:val="006B785A"/>
    <w:rsid w:val="006C000B"/>
    <w:rsid w:val="006C03C3"/>
    <w:rsid w:val="006C2465"/>
    <w:rsid w:val="006C3E87"/>
    <w:rsid w:val="006C454D"/>
    <w:rsid w:val="006C4EB3"/>
    <w:rsid w:val="006C63C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54A0"/>
    <w:rsid w:val="006F7BAA"/>
    <w:rsid w:val="00703AD9"/>
    <w:rsid w:val="007040C5"/>
    <w:rsid w:val="00704238"/>
    <w:rsid w:val="00705447"/>
    <w:rsid w:val="0070610C"/>
    <w:rsid w:val="00706E79"/>
    <w:rsid w:val="00707D78"/>
    <w:rsid w:val="00710352"/>
    <w:rsid w:val="00712189"/>
    <w:rsid w:val="00715812"/>
    <w:rsid w:val="00720B46"/>
    <w:rsid w:val="00721478"/>
    <w:rsid w:val="00724A9D"/>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6278C"/>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B7EBA"/>
    <w:rsid w:val="007C08ED"/>
    <w:rsid w:val="007C0A2D"/>
    <w:rsid w:val="007C24B0"/>
    <w:rsid w:val="007C27B0"/>
    <w:rsid w:val="007C2CE5"/>
    <w:rsid w:val="007C6588"/>
    <w:rsid w:val="007C70C4"/>
    <w:rsid w:val="007C7378"/>
    <w:rsid w:val="007D1695"/>
    <w:rsid w:val="007D441A"/>
    <w:rsid w:val="007D510F"/>
    <w:rsid w:val="007E04EB"/>
    <w:rsid w:val="007E0FFA"/>
    <w:rsid w:val="007E2F79"/>
    <w:rsid w:val="007E6701"/>
    <w:rsid w:val="007F0CB6"/>
    <w:rsid w:val="007F1492"/>
    <w:rsid w:val="007F1599"/>
    <w:rsid w:val="007F1C04"/>
    <w:rsid w:val="007F2626"/>
    <w:rsid w:val="007F300B"/>
    <w:rsid w:val="007F4CAF"/>
    <w:rsid w:val="008014C3"/>
    <w:rsid w:val="0080217B"/>
    <w:rsid w:val="00803CE9"/>
    <w:rsid w:val="00805713"/>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41EB0"/>
    <w:rsid w:val="008462F9"/>
    <w:rsid w:val="00846FE5"/>
    <w:rsid w:val="008501E8"/>
    <w:rsid w:val="00850D43"/>
    <w:rsid w:val="00852DB8"/>
    <w:rsid w:val="00860690"/>
    <w:rsid w:val="00863F8B"/>
    <w:rsid w:val="00870F63"/>
    <w:rsid w:val="008710A5"/>
    <w:rsid w:val="008713F6"/>
    <w:rsid w:val="00872B1E"/>
    <w:rsid w:val="00876B9A"/>
    <w:rsid w:val="00876BA8"/>
    <w:rsid w:val="008810C9"/>
    <w:rsid w:val="0088269D"/>
    <w:rsid w:val="00882A84"/>
    <w:rsid w:val="00882ED0"/>
    <w:rsid w:val="00884AFE"/>
    <w:rsid w:val="00885724"/>
    <w:rsid w:val="00885FEE"/>
    <w:rsid w:val="00886BC8"/>
    <w:rsid w:val="0088749D"/>
    <w:rsid w:val="00890CDA"/>
    <w:rsid w:val="008925D6"/>
    <w:rsid w:val="008935BE"/>
    <w:rsid w:val="008950C0"/>
    <w:rsid w:val="00896EE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C7466"/>
    <w:rsid w:val="008D0894"/>
    <w:rsid w:val="008D341C"/>
    <w:rsid w:val="008D3FFF"/>
    <w:rsid w:val="008D50E4"/>
    <w:rsid w:val="008D5AEF"/>
    <w:rsid w:val="008D67CE"/>
    <w:rsid w:val="008E0070"/>
    <w:rsid w:val="008E38F4"/>
    <w:rsid w:val="008F3809"/>
    <w:rsid w:val="008F564A"/>
    <w:rsid w:val="008F5F33"/>
    <w:rsid w:val="00901211"/>
    <w:rsid w:val="00901DB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3D76"/>
    <w:rsid w:val="009B4417"/>
    <w:rsid w:val="009B4951"/>
    <w:rsid w:val="009C0D45"/>
    <w:rsid w:val="009C0DED"/>
    <w:rsid w:val="009C4DD0"/>
    <w:rsid w:val="009C570B"/>
    <w:rsid w:val="009C578D"/>
    <w:rsid w:val="009C6767"/>
    <w:rsid w:val="009D2212"/>
    <w:rsid w:val="009D7D91"/>
    <w:rsid w:val="009E1FC3"/>
    <w:rsid w:val="009E779F"/>
    <w:rsid w:val="009F06A1"/>
    <w:rsid w:val="009F182F"/>
    <w:rsid w:val="009F1B84"/>
    <w:rsid w:val="009F36E9"/>
    <w:rsid w:val="009F46F1"/>
    <w:rsid w:val="009F5418"/>
    <w:rsid w:val="009F5AB2"/>
    <w:rsid w:val="00A036F1"/>
    <w:rsid w:val="00A03FA3"/>
    <w:rsid w:val="00A048C0"/>
    <w:rsid w:val="00A06D6D"/>
    <w:rsid w:val="00A10107"/>
    <w:rsid w:val="00A13D1A"/>
    <w:rsid w:val="00A15C7F"/>
    <w:rsid w:val="00A16974"/>
    <w:rsid w:val="00A1751A"/>
    <w:rsid w:val="00A208D7"/>
    <w:rsid w:val="00A227AD"/>
    <w:rsid w:val="00A24087"/>
    <w:rsid w:val="00A3073D"/>
    <w:rsid w:val="00A352C0"/>
    <w:rsid w:val="00A35356"/>
    <w:rsid w:val="00A37D7F"/>
    <w:rsid w:val="00A4016A"/>
    <w:rsid w:val="00A40E59"/>
    <w:rsid w:val="00A4101C"/>
    <w:rsid w:val="00A41BF9"/>
    <w:rsid w:val="00A4296D"/>
    <w:rsid w:val="00A43FDE"/>
    <w:rsid w:val="00A445D8"/>
    <w:rsid w:val="00A4680C"/>
    <w:rsid w:val="00A46C3F"/>
    <w:rsid w:val="00A53D12"/>
    <w:rsid w:val="00A55A8A"/>
    <w:rsid w:val="00A6394E"/>
    <w:rsid w:val="00A70A6C"/>
    <w:rsid w:val="00A728BD"/>
    <w:rsid w:val="00A733C7"/>
    <w:rsid w:val="00A744C5"/>
    <w:rsid w:val="00A76D73"/>
    <w:rsid w:val="00A807C8"/>
    <w:rsid w:val="00A8153A"/>
    <w:rsid w:val="00A81A12"/>
    <w:rsid w:val="00A828C6"/>
    <w:rsid w:val="00A83C6B"/>
    <w:rsid w:val="00A84A94"/>
    <w:rsid w:val="00A86DFB"/>
    <w:rsid w:val="00A86F72"/>
    <w:rsid w:val="00A911B3"/>
    <w:rsid w:val="00A9210E"/>
    <w:rsid w:val="00A92B21"/>
    <w:rsid w:val="00A93BD8"/>
    <w:rsid w:val="00AA0121"/>
    <w:rsid w:val="00AA0B5F"/>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1DBC"/>
    <w:rsid w:val="00AD34D6"/>
    <w:rsid w:val="00AD3B7F"/>
    <w:rsid w:val="00AD690B"/>
    <w:rsid w:val="00AE0908"/>
    <w:rsid w:val="00AE1176"/>
    <w:rsid w:val="00AE1C69"/>
    <w:rsid w:val="00AE2377"/>
    <w:rsid w:val="00AE270C"/>
    <w:rsid w:val="00AE4183"/>
    <w:rsid w:val="00AE4527"/>
    <w:rsid w:val="00AF0F9C"/>
    <w:rsid w:val="00AF1E23"/>
    <w:rsid w:val="00AF5CD3"/>
    <w:rsid w:val="00B005FD"/>
    <w:rsid w:val="00B00627"/>
    <w:rsid w:val="00B00C13"/>
    <w:rsid w:val="00B01AFF"/>
    <w:rsid w:val="00B02246"/>
    <w:rsid w:val="00B02975"/>
    <w:rsid w:val="00B02B27"/>
    <w:rsid w:val="00B03A48"/>
    <w:rsid w:val="00B05CC7"/>
    <w:rsid w:val="00B11B8C"/>
    <w:rsid w:val="00B12C12"/>
    <w:rsid w:val="00B13FEB"/>
    <w:rsid w:val="00B1422F"/>
    <w:rsid w:val="00B16289"/>
    <w:rsid w:val="00B16661"/>
    <w:rsid w:val="00B1750D"/>
    <w:rsid w:val="00B203BC"/>
    <w:rsid w:val="00B265C6"/>
    <w:rsid w:val="00B27E39"/>
    <w:rsid w:val="00B34308"/>
    <w:rsid w:val="00B34B8E"/>
    <w:rsid w:val="00B350D8"/>
    <w:rsid w:val="00B3513A"/>
    <w:rsid w:val="00B36548"/>
    <w:rsid w:val="00B47A94"/>
    <w:rsid w:val="00B519A9"/>
    <w:rsid w:val="00B56C1B"/>
    <w:rsid w:val="00B60715"/>
    <w:rsid w:val="00B60C21"/>
    <w:rsid w:val="00B610E5"/>
    <w:rsid w:val="00B62EEB"/>
    <w:rsid w:val="00B630B9"/>
    <w:rsid w:val="00B668E9"/>
    <w:rsid w:val="00B706FD"/>
    <w:rsid w:val="00B72E37"/>
    <w:rsid w:val="00B7495F"/>
    <w:rsid w:val="00B74E10"/>
    <w:rsid w:val="00B765FB"/>
    <w:rsid w:val="00B879F0"/>
    <w:rsid w:val="00B87CC5"/>
    <w:rsid w:val="00B94E8F"/>
    <w:rsid w:val="00B96540"/>
    <w:rsid w:val="00BA07ED"/>
    <w:rsid w:val="00BA110A"/>
    <w:rsid w:val="00BA14D6"/>
    <w:rsid w:val="00BA1773"/>
    <w:rsid w:val="00BA457C"/>
    <w:rsid w:val="00BA7AAE"/>
    <w:rsid w:val="00BB248B"/>
    <w:rsid w:val="00BB4D3E"/>
    <w:rsid w:val="00BB6AA6"/>
    <w:rsid w:val="00BB781B"/>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5D1D"/>
    <w:rsid w:val="00C105C7"/>
    <w:rsid w:val="00C10A49"/>
    <w:rsid w:val="00C11A33"/>
    <w:rsid w:val="00C11E8F"/>
    <w:rsid w:val="00C17453"/>
    <w:rsid w:val="00C21455"/>
    <w:rsid w:val="00C21604"/>
    <w:rsid w:val="00C22E35"/>
    <w:rsid w:val="00C24B40"/>
    <w:rsid w:val="00C25F87"/>
    <w:rsid w:val="00C30E80"/>
    <w:rsid w:val="00C31199"/>
    <w:rsid w:val="00C32C55"/>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73CF8"/>
    <w:rsid w:val="00C83FE1"/>
    <w:rsid w:val="00C857F5"/>
    <w:rsid w:val="00C85B76"/>
    <w:rsid w:val="00C94F55"/>
    <w:rsid w:val="00C95576"/>
    <w:rsid w:val="00C97C68"/>
    <w:rsid w:val="00C97D0A"/>
    <w:rsid w:val="00CA0867"/>
    <w:rsid w:val="00CA0B43"/>
    <w:rsid w:val="00CA1ADC"/>
    <w:rsid w:val="00CA4233"/>
    <w:rsid w:val="00CA4C0E"/>
    <w:rsid w:val="00CA5F9B"/>
    <w:rsid w:val="00CA6B1C"/>
    <w:rsid w:val="00CA7D62"/>
    <w:rsid w:val="00CB07A8"/>
    <w:rsid w:val="00CB31E8"/>
    <w:rsid w:val="00CB4E17"/>
    <w:rsid w:val="00CB6275"/>
    <w:rsid w:val="00CB74D2"/>
    <w:rsid w:val="00CC469D"/>
    <w:rsid w:val="00CC6070"/>
    <w:rsid w:val="00CC67D7"/>
    <w:rsid w:val="00CC6DDF"/>
    <w:rsid w:val="00CC7065"/>
    <w:rsid w:val="00CD5261"/>
    <w:rsid w:val="00CD535F"/>
    <w:rsid w:val="00CD559B"/>
    <w:rsid w:val="00CD612F"/>
    <w:rsid w:val="00CD6609"/>
    <w:rsid w:val="00CD73EA"/>
    <w:rsid w:val="00CE16F6"/>
    <w:rsid w:val="00CE3984"/>
    <w:rsid w:val="00CE570A"/>
    <w:rsid w:val="00CE7B59"/>
    <w:rsid w:val="00CF073B"/>
    <w:rsid w:val="00CF08B9"/>
    <w:rsid w:val="00CF126D"/>
    <w:rsid w:val="00CF1BE3"/>
    <w:rsid w:val="00CF1D86"/>
    <w:rsid w:val="00CF7D52"/>
    <w:rsid w:val="00D024A6"/>
    <w:rsid w:val="00D03620"/>
    <w:rsid w:val="00D052C6"/>
    <w:rsid w:val="00D10070"/>
    <w:rsid w:val="00D14CB1"/>
    <w:rsid w:val="00D167CE"/>
    <w:rsid w:val="00D216D8"/>
    <w:rsid w:val="00D25753"/>
    <w:rsid w:val="00D31DC8"/>
    <w:rsid w:val="00D32FA8"/>
    <w:rsid w:val="00D34A75"/>
    <w:rsid w:val="00D41606"/>
    <w:rsid w:val="00D41DD8"/>
    <w:rsid w:val="00D437FF"/>
    <w:rsid w:val="00D448E8"/>
    <w:rsid w:val="00D450C9"/>
    <w:rsid w:val="00D464A0"/>
    <w:rsid w:val="00D47739"/>
    <w:rsid w:val="00D5130C"/>
    <w:rsid w:val="00D53DEC"/>
    <w:rsid w:val="00D5456C"/>
    <w:rsid w:val="00D57284"/>
    <w:rsid w:val="00D60944"/>
    <w:rsid w:val="00D62042"/>
    <w:rsid w:val="00D62265"/>
    <w:rsid w:val="00D66327"/>
    <w:rsid w:val="00D73AC8"/>
    <w:rsid w:val="00D73C31"/>
    <w:rsid w:val="00D74EB5"/>
    <w:rsid w:val="00D7779E"/>
    <w:rsid w:val="00D8158A"/>
    <w:rsid w:val="00D81FFB"/>
    <w:rsid w:val="00D83DEF"/>
    <w:rsid w:val="00D84C1D"/>
    <w:rsid w:val="00D8512E"/>
    <w:rsid w:val="00D862DE"/>
    <w:rsid w:val="00D90F85"/>
    <w:rsid w:val="00D92361"/>
    <w:rsid w:val="00D948BA"/>
    <w:rsid w:val="00D95223"/>
    <w:rsid w:val="00D95601"/>
    <w:rsid w:val="00D97436"/>
    <w:rsid w:val="00DA1850"/>
    <w:rsid w:val="00DA1E58"/>
    <w:rsid w:val="00DA27CA"/>
    <w:rsid w:val="00DA5D47"/>
    <w:rsid w:val="00DA654A"/>
    <w:rsid w:val="00DA6B9A"/>
    <w:rsid w:val="00DB035D"/>
    <w:rsid w:val="00DB0988"/>
    <w:rsid w:val="00DB4C94"/>
    <w:rsid w:val="00DB5B05"/>
    <w:rsid w:val="00DB5B50"/>
    <w:rsid w:val="00DB5B6B"/>
    <w:rsid w:val="00DB6F19"/>
    <w:rsid w:val="00DB7D8B"/>
    <w:rsid w:val="00DC33B0"/>
    <w:rsid w:val="00DC5D75"/>
    <w:rsid w:val="00DD39B2"/>
    <w:rsid w:val="00DD4607"/>
    <w:rsid w:val="00DD6E5B"/>
    <w:rsid w:val="00DD762E"/>
    <w:rsid w:val="00DE469F"/>
    <w:rsid w:val="00DE4EF2"/>
    <w:rsid w:val="00DE654E"/>
    <w:rsid w:val="00DE6989"/>
    <w:rsid w:val="00DE6B7A"/>
    <w:rsid w:val="00DF1F44"/>
    <w:rsid w:val="00DF2C0E"/>
    <w:rsid w:val="00DF4E52"/>
    <w:rsid w:val="00DF6747"/>
    <w:rsid w:val="00DF68E5"/>
    <w:rsid w:val="00DF6C92"/>
    <w:rsid w:val="00E026DD"/>
    <w:rsid w:val="00E03FA1"/>
    <w:rsid w:val="00E0496E"/>
    <w:rsid w:val="00E06FFB"/>
    <w:rsid w:val="00E10D3F"/>
    <w:rsid w:val="00E11044"/>
    <w:rsid w:val="00E13B82"/>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A59"/>
    <w:rsid w:val="00E855DD"/>
    <w:rsid w:val="00E857CE"/>
    <w:rsid w:val="00E906DD"/>
    <w:rsid w:val="00E906E6"/>
    <w:rsid w:val="00E91EE7"/>
    <w:rsid w:val="00E91FE1"/>
    <w:rsid w:val="00E96164"/>
    <w:rsid w:val="00E97281"/>
    <w:rsid w:val="00EA03E4"/>
    <w:rsid w:val="00EA24F7"/>
    <w:rsid w:val="00EA454E"/>
    <w:rsid w:val="00EA4646"/>
    <w:rsid w:val="00EB23E5"/>
    <w:rsid w:val="00EC2918"/>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1A6C"/>
    <w:rsid w:val="00F3204B"/>
    <w:rsid w:val="00F32800"/>
    <w:rsid w:val="00F32809"/>
    <w:rsid w:val="00F344C3"/>
    <w:rsid w:val="00F37204"/>
    <w:rsid w:val="00F3791E"/>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6C0C"/>
    <w:rsid w:val="00F80A8B"/>
    <w:rsid w:val="00F81BC3"/>
    <w:rsid w:val="00F829B2"/>
    <w:rsid w:val="00F82C5B"/>
    <w:rsid w:val="00F84A10"/>
    <w:rsid w:val="00F859CC"/>
    <w:rsid w:val="00F85A34"/>
    <w:rsid w:val="00F85CD7"/>
    <w:rsid w:val="00F8703D"/>
    <w:rsid w:val="00F8763E"/>
    <w:rsid w:val="00F91E09"/>
    <w:rsid w:val="00F940C9"/>
    <w:rsid w:val="00F9438D"/>
    <w:rsid w:val="00F94E08"/>
    <w:rsid w:val="00F96F18"/>
    <w:rsid w:val="00FA1405"/>
    <w:rsid w:val="00FA2654"/>
    <w:rsid w:val="00FA4EA8"/>
    <w:rsid w:val="00FA5078"/>
    <w:rsid w:val="00FA59C6"/>
    <w:rsid w:val="00FA5AA1"/>
    <w:rsid w:val="00FA5CB8"/>
    <w:rsid w:val="00FA7684"/>
    <w:rsid w:val="00FB1297"/>
    <w:rsid w:val="00FB1A7A"/>
    <w:rsid w:val="00FB32B7"/>
    <w:rsid w:val="00FB3614"/>
    <w:rsid w:val="00FC0736"/>
    <w:rsid w:val="00FC3E03"/>
    <w:rsid w:val="00FC430C"/>
    <w:rsid w:val="00FD1638"/>
    <w:rsid w:val="00FD276A"/>
    <w:rsid w:val="00FD3AEA"/>
    <w:rsid w:val="00FD5180"/>
    <w:rsid w:val="00FD6D63"/>
    <w:rsid w:val="00FD7440"/>
    <w:rsid w:val="00FE25DC"/>
    <w:rsid w:val="00FE26C7"/>
    <w:rsid w:val="00FE5465"/>
    <w:rsid w:val="00FE5E28"/>
    <w:rsid w:val="00FF03A6"/>
    <w:rsid w:val="00FF0F8F"/>
    <w:rsid w:val="00FF4906"/>
    <w:rsid w:val="00FF5C35"/>
    <w:rsid w:val="00FF5EDD"/>
    <w:rsid w:val="00FF7006"/>
    <w:rsid w:val="00FF7111"/>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11340</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889</cp:revision>
  <cp:lastPrinted>1899-12-31T23:00:00Z</cp:lastPrinted>
  <dcterms:created xsi:type="dcterms:W3CDTF">2022-04-21T07:28:00Z</dcterms:created>
  <dcterms:modified xsi:type="dcterms:W3CDTF">2023-08-11T17:58:00Z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